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5CC99" w14:textId="60EDD688"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w:t>
      </w:r>
      <w:r w:rsidR="00F20C92">
        <w:rPr>
          <w:rFonts w:ascii="Arial" w:hAnsi="Arial" w:cs="Arial"/>
          <w:b/>
          <w:sz w:val="22"/>
          <w:szCs w:val="22"/>
        </w:rPr>
        <w:t>9</w:t>
      </w:r>
      <w:r>
        <w:rPr>
          <w:rFonts w:ascii="Arial" w:hAnsi="Arial" w:cs="Arial"/>
          <w:b/>
          <w:sz w:val="22"/>
          <w:szCs w:val="22"/>
        </w:rPr>
        <w:tab/>
        <w:t>S3-2</w:t>
      </w:r>
      <w:r w:rsidR="00A375A5">
        <w:rPr>
          <w:rFonts w:ascii="Arial" w:hAnsi="Arial" w:cs="Arial"/>
          <w:b/>
          <w:sz w:val="22"/>
          <w:szCs w:val="22"/>
        </w:rPr>
        <w:t>44988</w:t>
      </w:r>
    </w:p>
    <w:p w14:paraId="50C0F256" w14:textId="77777777" w:rsidR="009A1C33" w:rsidRPr="00872560" w:rsidRDefault="009A1C33" w:rsidP="009A1C33">
      <w:pPr>
        <w:pStyle w:val="Header"/>
        <w:rPr>
          <w:b w:val="0"/>
          <w:bCs/>
          <w:noProof/>
          <w:sz w:val="24"/>
        </w:rPr>
      </w:pPr>
      <w:r>
        <w:rPr>
          <w:rFonts w:cs="Arial"/>
          <w:sz w:val="22"/>
          <w:szCs w:val="22"/>
        </w:rPr>
        <w:t>Orlando, US, 11 -15 November 2024</w:t>
      </w:r>
    </w:p>
    <w:p w14:paraId="0365CC9B" w14:textId="77777777" w:rsidR="0010401F" w:rsidRDefault="0010401F">
      <w:pPr>
        <w:keepNext/>
        <w:pBdr>
          <w:bottom w:val="single" w:sz="4" w:space="1" w:color="auto"/>
        </w:pBdr>
        <w:tabs>
          <w:tab w:val="right" w:pos="9639"/>
        </w:tabs>
        <w:outlineLvl w:val="0"/>
        <w:rPr>
          <w:rFonts w:ascii="Arial" w:hAnsi="Arial" w:cs="Arial"/>
          <w:b/>
          <w:sz w:val="24"/>
        </w:rPr>
      </w:pPr>
    </w:p>
    <w:p w14:paraId="0365CC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1018A">
        <w:rPr>
          <w:rFonts w:ascii="Arial" w:hAnsi="Arial"/>
          <w:b/>
          <w:lang w:val="en-US"/>
        </w:rPr>
        <w:t>Ericsson</w:t>
      </w:r>
    </w:p>
    <w:p w14:paraId="0365CC9D" w14:textId="2B1BF6EB" w:rsidR="00C022E3" w:rsidRDefault="00C022E3">
      <w:pPr>
        <w:keepNext/>
        <w:tabs>
          <w:tab w:val="left" w:pos="2127"/>
        </w:tabs>
        <w:spacing w:after="0"/>
        <w:ind w:left="2126" w:hanging="2126"/>
        <w:outlineLvl w:val="0"/>
        <w:rPr>
          <w:rFonts w:ascii="Arial" w:hAnsi="Arial"/>
          <w:b/>
        </w:rPr>
      </w:pPr>
      <w:r>
        <w:rPr>
          <w:rFonts w:ascii="Arial" w:hAnsi="Arial" w:cs="Arial"/>
          <w:b/>
        </w:rPr>
        <w:t>Title:</w:t>
      </w:r>
      <w:r>
        <w:tab/>
      </w:r>
      <w:r w:rsidR="05ED862E" w:rsidRPr="613E0C91">
        <w:rPr>
          <w:rFonts w:ascii="Arial" w:hAnsi="Arial" w:cs="Arial"/>
          <w:b/>
          <w:bCs/>
        </w:rPr>
        <w:t xml:space="preserve">Resolution of </w:t>
      </w:r>
      <w:r w:rsidR="00AC2D84">
        <w:rPr>
          <w:rFonts w:ascii="Arial" w:hAnsi="Arial" w:cs="Arial"/>
          <w:b/>
        </w:rPr>
        <w:t xml:space="preserve">ENs </w:t>
      </w:r>
      <w:r w:rsidR="003E3FC0">
        <w:rPr>
          <w:rFonts w:ascii="Arial" w:hAnsi="Arial" w:cs="Arial"/>
          <w:b/>
        </w:rPr>
        <w:t xml:space="preserve">and updates </w:t>
      </w:r>
      <w:r w:rsidR="00AC2D84">
        <w:rPr>
          <w:rFonts w:ascii="Arial" w:hAnsi="Arial" w:cs="Arial"/>
          <w:b/>
        </w:rPr>
        <w:t>in Solution#16</w:t>
      </w:r>
    </w:p>
    <w:p w14:paraId="0365CC9E"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5CC9F"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1018A">
        <w:rPr>
          <w:rFonts w:ascii="Arial" w:hAnsi="Arial"/>
          <w:b/>
        </w:rPr>
        <w:t>5.13</w:t>
      </w:r>
    </w:p>
    <w:p w14:paraId="0365CCA0" w14:textId="77777777" w:rsidR="00C022E3" w:rsidRDefault="00C022E3">
      <w:pPr>
        <w:pStyle w:val="Heading1"/>
      </w:pPr>
      <w:r>
        <w:t>1</w:t>
      </w:r>
      <w:r>
        <w:tab/>
        <w:t>Decision/action requested</w:t>
      </w:r>
    </w:p>
    <w:p w14:paraId="0365CCA1" w14:textId="3D900E45" w:rsidR="00C022E3" w:rsidRDefault="00AC2D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following </w:t>
      </w:r>
      <w:r w:rsidR="008F1B40">
        <w:rPr>
          <w:b/>
          <w:i/>
        </w:rPr>
        <w:t>updates to TR 33.784 [1]</w:t>
      </w:r>
      <w:r w:rsidR="00A30C2B">
        <w:rPr>
          <w:b/>
          <w:i/>
        </w:rPr>
        <w:t>.</w:t>
      </w:r>
      <w:del w:id="0" w:author="Author">
        <w:r w:rsidDel="00A30C2B">
          <w:rPr>
            <w:b/>
            <w:i/>
          </w:rPr>
          <w:delText xml:space="preserve"> </w:delText>
        </w:r>
      </w:del>
    </w:p>
    <w:p w14:paraId="0365CCA2" w14:textId="77777777" w:rsidR="00C022E3" w:rsidRDefault="00C022E3">
      <w:pPr>
        <w:pStyle w:val="Heading1"/>
      </w:pPr>
      <w:r>
        <w:t>2</w:t>
      </w:r>
      <w:r>
        <w:tab/>
        <w:t>References</w:t>
      </w:r>
    </w:p>
    <w:p w14:paraId="3454D3AD" w14:textId="5F51C0EE" w:rsidR="00AC2D84" w:rsidRDefault="00F1018A" w:rsidP="00F1018A">
      <w:pPr>
        <w:pStyle w:val="Reference"/>
      </w:pPr>
      <w:r>
        <w:t>[1]</w:t>
      </w:r>
      <w:r>
        <w:tab/>
      </w:r>
      <w:r w:rsidR="00A91EB9">
        <w:t xml:space="preserve">TR 33.784 V.0.4.0 Study on security aspects of </w:t>
      </w:r>
      <w:r w:rsidR="00A30C2B">
        <w:t>Core</w:t>
      </w:r>
      <w:r w:rsidR="00A91EB9">
        <w:t xml:space="preserve"> </w:t>
      </w:r>
      <w:r w:rsidR="00A30C2B">
        <w:t>Network</w:t>
      </w:r>
      <w:r w:rsidR="00A91EB9">
        <w:t xml:space="preserve"> </w:t>
      </w:r>
      <w:r w:rsidR="00A30C2B">
        <w:t>Enhanced</w:t>
      </w:r>
      <w:r w:rsidR="00A91EB9">
        <w:t xml:space="preserve"> </w:t>
      </w:r>
      <w:r w:rsidR="00A30C2B">
        <w:t>Support</w:t>
      </w:r>
      <w:r w:rsidR="00A91EB9">
        <w:t xml:space="preserve"> for </w:t>
      </w:r>
      <w:r w:rsidR="00A30C2B">
        <w:t>AIML</w:t>
      </w:r>
    </w:p>
    <w:p w14:paraId="0365CCA3" w14:textId="587C0DB4" w:rsidR="00F1018A" w:rsidRPr="00F1018A" w:rsidRDefault="00AC2D84" w:rsidP="00F1018A">
      <w:pPr>
        <w:pStyle w:val="Reference"/>
      </w:pPr>
      <w:r>
        <w:t>[2]</w:t>
      </w:r>
      <w:r>
        <w:tab/>
      </w:r>
      <w:r w:rsidR="006B4B8B">
        <w:t>S2-2410997</w:t>
      </w:r>
      <w:r w:rsidR="00B91BF5">
        <w:t xml:space="preserve">, </w:t>
      </w:r>
      <w:r w:rsidR="001627C4" w:rsidRPr="004A6630">
        <w:rPr>
          <w:lang w:eastAsia="zh-CN"/>
        </w:rPr>
        <w:t>Addressing the EN about model provision for AI positioning</w:t>
      </w:r>
    </w:p>
    <w:p w14:paraId="0365CCA4" w14:textId="77777777" w:rsidR="00C022E3" w:rsidRDefault="00C022E3">
      <w:pPr>
        <w:pStyle w:val="Heading1"/>
      </w:pPr>
      <w:r>
        <w:t>3</w:t>
      </w:r>
      <w:r>
        <w:tab/>
        <w:t>Rationale</w:t>
      </w:r>
    </w:p>
    <w:p w14:paraId="73B71D6B" w14:textId="027BFD4E" w:rsidR="00F413AD" w:rsidRDefault="004F4CE7" w:rsidP="00F413AD">
      <w:r>
        <w:t>The solution details of Solution #16 (LMF authorization for AI/ML model retrieval from NWDAF containing MTLF) contains the following Editor's Note</w:t>
      </w:r>
      <w:r w:rsidR="00834D66">
        <w:t>s</w:t>
      </w:r>
      <w:r>
        <w:t xml:space="preserve">: </w:t>
      </w:r>
    </w:p>
    <w:p w14:paraId="758F2F56" w14:textId="29E5E60C" w:rsidR="007441C3" w:rsidRDefault="007441C3" w:rsidP="00B84AAA">
      <w:pPr>
        <w:pStyle w:val="EditorsNote"/>
      </w:pPr>
      <w:r w:rsidRPr="00856CFC">
        <w:t>Editor's Note: When the service consumer is LMF, whether to use a specific analytics ID or a new indication to</w:t>
      </w:r>
      <w:r>
        <w:t xml:space="preserve"> </w:t>
      </w:r>
      <w:r w:rsidRPr="00856CFC">
        <w:t>indicate to retrieve ML model for LMF based AI/ML positioning needs to be aligned with SA2.</w:t>
      </w:r>
    </w:p>
    <w:p w14:paraId="256EFDA3" w14:textId="7FAAD830" w:rsidR="004F4CE7" w:rsidRDefault="004F4CE7" w:rsidP="004F4CE7">
      <w:r>
        <w:t>Additionally, the evaluation of Solution #16 contains the following Editor's Note:</w:t>
      </w:r>
    </w:p>
    <w:p w14:paraId="4AC5B6AF" w14:textId="77777777" w:rsidR="007441C3" w:rsidRPr="00856CFC" w:rsidRDefault="007441C3" w:rsidP="007441C3">
      <w:pPr>
        <w:pStyle w:val="EditorsNote"/>
      </w:pPr>
      <w:r w:rsidRPr="00856CFC">
        <w:t>Editor's Note: This solution is dependent on SA2 outcome as whether to utilize an analytics ID or a different indication when the consumer is LMF, not an NWDAF, needs to be aligned with SA2.</w:t>
      </w:r>
    </w:p>
    <w:p w14:paraId="4BA20789" w14:textId="0062CC57" w:rsidR="007441C3" w:rsidRDefault="002B1D34" w:rsidP="00182002">
      <w:r>
        <w:t xml:space="preserve">In the agreed SA2 CR </w:t>
      </w:r>
      <w:r w:rsidR="006B4B8B">
        <w:t>S2-2410997</w:t>
      </w:r>
      <w:r w:rsidR="00AC2D84">
        <w:t xml:space="preserve"> [2]</w:t>
      </w:r>
      <w:r w:rsidR="00FB7A3D">
        <w:t xml:space="preserve">, it </w:t>
      </w:r>
      <w:r w:rsidR="00333E5E">
        <w:t xml:space="preserve">has been decided that </w:t>
      </w:r>
      <w:r w:rsidR="00FB7A3D">
        <w:t xml:space="preserve">that a new indication </w:t>
      </w:r>
      <w:r w:rsidR="004709D3">
        <w:t xml:space="preserve">is utilized to indicate </w:t>
      </w:r>
      <w:r w:rsidR="00182002">
        <w:t xml:space="preserve">support of model training </w:t>
      </w:r>
      <w:r w:rsidR="00F277A1">
        <w:t xml:space="preserve">and ML model retrieval </w:t>
      </w:r>
      <w:r w:rsidR="00182002">
        <w:t xml:space="preserve">for LMF-based AI/ML positioning. </w:t>
      </w:r>
      <w:r w:rsidR="005F73FF">
        <w:t>Moreover, it is stated in a NOTE that</w:t>
      </w:r>
      <w:r w:rsidR="005A6588">
        <w:t xml:space="preserve"> the implementation of this new indication is </w:t>
      </w:r>
      <w:r w:rsidR="005C51A5">
        <w:t xml:space="preserve">up to stage 3 to </w:t>
      </w:r>
      <w:r w:rsidR="00287217">
        <w:t>implement</w:t>
      </w:r>
      <w:r w:rsidR="005C51A5">
        <w:t>.</w:t>
      </w:r>
      <w:r w:rsidR="00A31E4D">
        <w:t xml:space="preserve"> </w:t>
      </w:r>
      <w:r w:rsidR="0074202A">
        <w:t>In this regard,</w:t>
      </w:r>
      <w:r w:rsidR="00A31E4D">
        <w:t xml:space="preserve"> the above two </w:t>
      </w:r>
      <w:r w:rsidR="00B0047F">
        <w:t xml:space="preserve">Editor's Notes </w:t>
      </w:r>
      <w:r w:rsidR="00A31E4D">
        <w:t xml:space="preserve">can be removed. </w:t>
      </w:r>
      <w:del w:id="1" w:author="Author">
        <w:r w:rsidR="00E628B8" w:rsidDel="00A31E4D">
          <w:delText xml:space="preserve"> </w:delText>
        </w:r>
      </w:del>
    </w:p>
    <w:p w14:paraId="0365CCA5" w14:textId="5F9C39BF" w:rsidR="00B84AAA" w:rsidRDefault="00B84AAA" w:rsidP="00B84AAA">
      <w:pPr>
        <w:pStyle w:val="EditorsNote"/>
      </w:pPr>
      <w:r w:rsidRPr="00856CFC">
        <w:t>Editor's Note: Whether analytics ID/new indicator is needed in the token request is FFS.</w:t>
      </w:r>
    </w:p>
    <w:p w14:paraId="58EF822B" w14:textId="03202B08" w:rsidR="00B0047F" w:rsidRDefault="00E66D49" w:rsidP="00B0047F">
      <w:r>
        <w:t>Moreover</w:t>
      </w:r>
      <w:r w:rsidR="00D5221B">
        <w:t>, t</w:t>
      </w:r>
      <w:r w:rsidR="00B0047F">
        <w:t>he above Editor's Note</w:t>
      </w:r>
      <w:r w:rsidR="00D5221B">
        <w:t xml:space="preserve"> in solution details of Solution #16</w:t>
      </w:r>
      <w:r w:rsidR="0074202A">
        <w:t xml:space="preserve"> is removed with the following reasoning: </w:t>
      </w:r>
      <w:r w:rsidR="0032228F">
        <w:t xml:space="preserve">the new </w:t>
      </w:r>
      <w:r w:rsidR="00F5120D">
        <w:t xml:space="preserve">indication </w:t>
      </w:r>
      <w:r w:rsidR="007225DA">
        <w:t xml:space="preserve">is needed in the </w:t>
      </w:r>
      <w:r w:rsidR="005140DA">
        <w:t>access token request</w:t>
      </w:r>
      <w:r w:rsidR="009A3BC2">
        <w:t xml:space="preserve"> for granular service authorization</w:t>
      </w:r>
      <w:r w:rsidR="00DA0E1E">
        <w:t xml:space="preserve"> at the NWDAF (like analytics ID usage in HFL).</w:t>
      </w:r>
      <w:r w:rsidR="00C76783">
        <w:t xml:space="preserve"> </w:t>
      </w:r>
      <w:r w:rsidR="005140DA">
        <w:t xml:space="preserve">Having </w:t>
      </w:r>
      <w:r w:rsidR="00B74DC3">
        <w:t>the new indication in the access token</w:t>
      </w:r>
      <w:r w:rsidR="00232DB1">
        <w:t xml:space="preserve">, thereby in the token claim, </w:t>
      </w:r>
      <w:r w:rsidR="00B74DC3">
        <w:t xml:space="preserve">allows the NWDAF to authorize the </w:t>
      </w:r>
      <w:r w:rsidR="00DA0E1E">
        <w:t xml:space="preserve">LMF </w:t>
      </w:r>
      <w:r w:rsidR="00DA6490">
        <w:t>only for the service that is tied to the new indication</w:t>
      </w:r>
      <w:r w:rsidR="00CF5B89">
        <w:t xml:space="preserve"> in the token request</w:t>
      </w:r>
      <w:r w:rsidR="00DA6490">
        <w:t xml:space="preserve">, which in this case is for AI/ML model </w:t>
      </w:r>
      <w:r w:rsidR="00F5120D">
        <w:t>retrieval</w:t>
      </w:r>
      <w:r w:rsidR="00DA6490">
        <w:t xml:space="preserve"> </w:t>
      </w:r>
      <w:r w:rsidR="00F5120D">
        <w:t xml:space="preserve">from NWDAF. </w:t>
      </w:r>
      <w:r w:rsidR="00DA6490">
        <w:t xml:space="preserve"> </w:t>
      </w:r>
      <w:r w:rsidR="00DA0E1E">
        <w:t xml:space="preserve"> </w:t>
      </w:r>
    </w:p>
    <w:p w14:paraId="048C01F0" w14:textId="5D1EBDC1" w:rsidR="001D5AEE" w:rsidRDefault="001D5AEE" w:rsidP="00B0047F">
      <w:r>
        <w:t xml:space="preserve">Lastly, the solution figure and the steps related to analytics ID/new indication is updated to </w:t>
      </w:r>
      <w:r w:rsidR="001E53CE">
        <w:t xml:space="preserve">remove analytics ID and only keep new indication. </w:t>
      </w:r>
    </w:p>
    <w:p w14:paraId="0365CCA6" w14:textId="77777777" w:rsidR="00C022E3" w:rsidRDefault="00C022E3">
      <w:pPr>
        <w:pStyle w:val="Heading1"/>
      </w:pPr>
      <w:r>
        <w:t>4</w:t>
      </w:r>
      <w:r>
        <w:tab/>
        <w:t xml:space="preserve">Detailed </w:t>
      </w:r>
      <w:proofErr w:type="gramStart"/>
      <w:r>
        <w:t>proposal</w:t>
      </w:r>
      <w:proofErr w:type="gramEnd"/>
    </w:p>
    <w:p w14:paraId="0365CCA7" w14:textId="77777777" w:rsidR="00856CFC" w:rsidRDefault="00856CFC" w:rsidP="00856CFC">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Change ***</w:t>
      </w:r>
    </w:p>
    <w:p w14:paraId="0365CCA8" w14:textId="77777777" w:rsidR="00856CFC" w:rsidRPr="00856CFC" w:rsidRDefault="00856CFC" w:rsidP="00856CFC">
      <w:pPr>
        <w:pStyle w:val="Heading2"/>
      </w:pPr>
      <w:bookmarkStart w:id="2" w:name="_Toc180401424"/>
      <w:r w:rsidRPr="00856CFC">
        <w:t>6.16</w:t>
      </w:r>
      <w:r w:rsidRPr="00856CFC">
        <w:tab/>
        <w:t>Solution #16:</w:t>
      </w:r>
      <w:r w:rsidRPr="00856CFC">
        <w:tab/>
        <w:t>LMF authorization for AI/ML model retrieval from NWDAF containing MTLF</w:t>
      </w:r>
      <w:bookmarkEnd w:id="2"/>
    </w:p>
    <w:p w14:paraId="0365CCA9" w14:textId="77777777" w:rsidR="00856CFC" w:rsidRPr="00856CFC" w:rsidRDefault="00856CFC" w:rsidP="00856CFC">
      <w:pPr>
        <w:pStyle w:val="Heading3"/>
      </w:pPr>
      <w:bookmarkStart w:id="3" w:name="_Toc180401425"/>
      <w:r w:rsidRPr="00856CFC">
        <w:t>6.16.1</w:t>
      </w:r>
      <w:r w:rsidRPr="00856CFC">
        <w:tab/>
        <w:t>Introduction</w:t>
      </w:r>
      <w:bookmarkEnd w:id="3"/>
    </w:p>
    <w:p w14:paraId="0365CCAA" w14:textId="77777777" w:rsidR="00856CFC" w:rsidRPr="00856CFC" w:rsidRDefault="00856CFC" w:rsidP="00856CFC">
      <w:r w:rsidRPr="00856CFC">
        <w:t xml:space="preserve">The proposed solution addresses the security requirement of key issue #1. The security requirement states: "If AI model training entity and AI model consumer are different, 5GS shall support authentication and authorization of AIML model </w:t>
      </w:r>
      <w:r w:rsidRPr="00856CFC">
        <w:lastRenderedPageBreak/>
        <w:t xml:space="preserve">or training data retrieval between LMF and NWDAF." In addition, the requirement has a NOTE stating: "The procedures defined in TS 33.501 [5] Annex X.10 Security for AI/ML model storage and sharing needs to be taken into account.". The proposed solution reuses the principles in Annex X.10 with the difference that LMF is the entity retrieving the model from NWDAF containing MTLF, and that model storage in the ADRF is not applicable. </w:t>
      </w:r>
    </w:p>
    <w:p w14:paraId="0365CCAB" w14:textId="77777777" w:rsidR="00856CFC" w:rsidRPr="00856CFC" w:rsidRDefault="00856CFC" w:rsidP="00856CFC">
      <w:pPr>
        <w:pStyle w:val="Heading3"/>
      </w:pPr>
      <w:bookmarkStart w:id="4" w:name="_Toc180401426"/>
      <w:r w:rsidRPr="00856CFC">
        <w:t>6.16.2</w:t>
      </w:r>
      <w:r w:rsidRPr="00856CFC">
        <w:tab/>
        <w:t>Solution details</w:t>
      </w:r>
      <w:bookmarkEnd w:id="4"/>
    </w:p>
    <w:p w14:paraId="0365CCAC" w14:textId="77777777" w:rsidR="00856CFC" w:rsidRPr="00856CFC" w:rsidRDefault="00856CFC" w:rsidP="00856CFC">
      <w:r w:rsidRPr="00856CFC">
        <w:t xml:space="preserve">The solution is shown in Figure 6.16.2-1. </w:t>
      </w:r>
    </w:p>
    <w:p w14:paraId="0365CCAD" w14:textId="77777777" w:rsidR="00856CFC" w:rsidRDefault="00A375A5" w:rsidP="00856CFC">
      <w:pPr>
        <w:keepLines/>
        <w:spacing w:after="240"/>
        <w:jc w:val="center"/>
        <w:rPr>
          <w:ins w:id="5" w:author="Author"/>
          <w:rFonts w:ascii="Arial" w:hAnsi="Arial"/>
          <w:b/>
          <w:noProof/>
        </w:rPr>
      </w:pPr>
      <w:del w:id="6" w:author="Author">
        <w:r>
          <w:rPr>
            <w:rFonts w:ascii="Arial" w:hAnsi="Arial"/>
            <w:b/>
            <w:noProof/>
          </w:rPr>
        </w:r>
        <w:r w:rsidR="00A375A5">
          <w:rPr>
            <w:rFonts w:ascii="Arial" w:hAnsi="Arial"/>
            <w:b/>
            <w:noProof/>
          </w:rPr>
          <w:pict w14:anchorId="0365CC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4.95pt;height:379.5pt;mso-width-percent:0;mso-height-percent:0;mso-width-percent:0;mso-height-percent:0">
              <v:imagedata r:id="rId12" o:title=""/>
            </v:shape>
          </w:pict>
        </w:r>
      </w:del>
    </w:p>
    <w:commentRangeStart w:id="7"/>
    <w:p w14:paraId="17C16628" w14:textId="41067D68" w:rsidR="00B77B35" w:rsidRPr="00856CFC" w:rsidRDefault="00A375A5" w:rsidP="00856CFC">
      <w:pPr>
        <w:keepLines/>
        <w:spacing w:after="240"/>
        <w:jc w:val="center"/>
        <w:rPr>
          <w:rFonts w:ascii="Arial" w:hAnsi="Arial"/>
          <w:b/>
        </w:rPr>
      </w:pPr>
      <w:ins w:id="8" w:author="Author">
        <w:r>
          <w:rPr>
            <w:noProof/>
          </w:rPr>
        </w:r>
        <w:r w:rsidR="00A375A5">
          <w:rPr>
            <w:noProof/>
          </w:rPr>
          <w:object w:dxaOrig="5152" w:dyaOrig="7604" w14:anchorId="2BF4D42A">
            <v:shape id="_x0000_i1026" type="#_x0000_t75" alt="" style="width:257.3pt;height:380.05pt;mso-width-percent:0;mso-height-percent:0;mso-width-percent:0;mso-height-percent:0" o:ole="">
              <v:imagedata r:id="rId13" o:title=""/>
            </v:shape>
            <o:OLEObject Type="Embed" ProgID="Visio.Drawing.15" ShapeID="_x0000_i1026" DrawAspect="Content" ObjectID="_1792224007" r:id="rId14"/>
          </w:object>
        </w:r>
      </w:ins>
      <w:commentRangeEnd w:id="7"/>
      <w:r w:rsidR="00CC5D91">
        <w:rPr>
          <w:rStyle w:val="CommentReference"/>
        </w:rPr>
        <w:commentReference w:id="7"/>
      </w:r>
    </w:p>
    <w:p w14:paraId="0365CCAE" w14:textId="77777777" w:rsidR="00856CFC" w:rsidRPr="00856CFC" w:rsidRDefault="00856CFC" w:rsidP="00856CFC">
      <w:pPr>
        <w:keepNext/>
        <w:keepLines/>
        <w:spacing w:before="60"/>
        <w:jc w:val="center"/>
        <w:rPr>
          <w:rFonts w:ascii="Arial" w:hAnsi="Arial"/>
          <w:b/>
        </w:rPr>
      </w:pPr>
      <w:r w:rsidRPr="00856CFC">
        <w:rPr>
          <w:rFonts w:ascii="Arial" w:hAnsi="Arial"/>
          <w:b/>
        </w:rPr>
        <w:t>Figure 6.16.2-1: LMF authorization for AI/ML model retrieval from NWDAF</w:t>
      </w:r>
    </w:p>
    <w:p w14:paraId="0365CCAF" w14:textId="7A0E510F" w:rsidR="00856CFC" w:rsidRPr="00856CFC" w:rsidRDefault="00856CFC" w:rsidP="00856CFC">
      <w:r w:rsidRPr="00856CFC">
        <w:t>The solution includes the following steps:</w:t>
      </w:r>
    </w:p>
    <w:p w14:paraId="0365CCB0" w14:textId="3D2B78C3" w:rsidR="00856CFC" w:rsidRPr="00856CFC" w:rsidRDefault="00856CFC" w:rsidP="00856CFC">
      <w:pPr>
        <w:pStyle w:val="B1"/>
      </w:pPr>
      <w:r w:rsidRPr="00856CFC">
        <w:t>0a.</w:t>
      </w:r>
      <w:r w:rsidRPr="00856CFC">
        <w:tab/>
        <w:t xml:space="preserve">NF Service producer, i.e. NWDAF containing MTLF, registers its NF profile in the NRF with ML model interoperability indicator per </w:t>
      </w:r>
      <w:del w:id="9" w:author="Author">
        <w:r w:rsidRPr="00856CFC">
          <w:delText xml:space="preserve">Analytics ID (or a </w:delText>
        </w:r>
      </w:del>
      <w:r w:rsidRPr="00856CFC">
        <w:t>new indication</w:t>
      </w:r>
      <w:del w:id="10" w:author="Author">
        <w:r w:rsidRPr="00856CFC">
          <w:delText>)</w:delText>
        </w:r>
      </w:del>
      <w:r w:rsidRPr="00856CFC">
        <w:t xml:space="preserve">. </w:t>
      </w:r>
    </w:p>
    <w:p w14:paraId="0365CCB1" w14:textId="3D2D1EA7" w:rsidR="00856CFC" w:rsidRPr="00856CFC" w:rsidRDefault="00856CFC" w:rsidP="00856CFC">
      <w:pPr>
        <w:pStyle w:val="B1"/>
      </w:pPr>
      <w:r w:rsidRPr="00856CFC">
        <w:t>0b.</w:t>
      </w:r>
      <w:r w:rsidRPr="00856CFC">
        <w:tab/>
        <w:t xml:space="preserve">NF service consumer, i.e. LMF, registers at the NRF including its Vendor ID and </w:t>
      </w:r>
      <w:del w:id="11" w:author="Author">
        <w:r w:rsidRPr="00856CFC">
          <w:delText xml:space="preserve">potentially an Analytics ID or </w:delText>
        </w:r>
      </w:del>
      <w:r w:rsidRPr="00856CFC">
        <w:t xml:space="preserve">a new indication. </w:t>
      </w:r>
    </w:p>
    <w:p w14:paraId="0365CCB2" w14:textId="76CB1388" w:rsidR="00856CFC" w:rsidRPr="00856CFC" w:rsidDel="007441C3" w:rsidRDefault="00856CFC" w:rsidP="00856CFC">
      <w:pPr>
        <w:pStyle w:val="EditorsNote"/>
        <w:rPr>
          <w:del w:id="12" w:author="Author"/>
        </w:rPr>
      </w:pPr>
      <w:del w:id="13" w:author="Author">
        <w:r w:rsidRPr="00856CFC" w:rsidDel="007441C3">
          <w:delText>Editor's Note: When the service consumer is LMF, whether to use a specific analytics ID or a new indication to</w:delText>
        </w:r>
        <w:r w:rsidDel="007441C3">
          <w:delText xml:space="preserve"> </w:delText>
        </w:r>
        <w:r w:rsidRPr="00856CFC" w:rsidDel="007441C3">
          <w:delText>indicate to retrieve ML model for LMF based AI/ML positioning needs to be aligned with SA2.</w:delText>
        </w:r>
      </w:del>
    </w:p>
    <w:p w14:paraId="0365CCB3" w14:textId="77777777" w:rsidR="00856CFC" w:rsidRPr="00856CFC" w:rsidRDefault="00856CFC" w:rsidP="00856CFC">
      <w:pPr>
        <w:pStyle w:val="B1"/>
      </w:pPr>
      <w:r w:rsidRPr="00856CFC">
        <w:t>1.</w:t>
      </w:r>
      <w:r w:rsidRPr="00856CFC">
        <w:tab/>
        <w:t xml:space="preserve">NF Service consumer, i.e. LMF, performs </w:t>
      </w:r>
      <w:proofErr w:type="spellStart"/>
      <w:r w:rsidRPr="00856CFC">
        <w:t>Nnrf_NFDiscovery_Request</w:t>
      </w:r>
      <w:proofErr w:type="spellEnd"/>
      <w:r w:rsidRPr="00856CFC">
        <w:t xml:space="preserve"> operation</w:t>
      </w:r>
    </w:p>
    <w:p w14:paraId="0365CCB4" w14:textId="25F39568" w:rsidR="00856CFC" w:rsidRPr="00856CFC" w:rsidRDefault="00856CFC" w:rsidP="00856CFC">
      <w:pPr>
        <w:pStyle w:val="B1"/>
      </w:pPr>
      <w:r w:rsidRPr="00856CFC">
        <w:t>2a.</w:t>
      </w:r>
      <w:r w:rsidRPr="00856CFC">
        <w:tab/>
        <w:t xml:space="preserve">NF Service consumer, i.e. LMF, requests an access token from the NRF using the </w:t>
      </w:r>
      <w:proofErr w:type="spellStart"/>
      <w:r w:rsidRPr="00856CFC">
        <w:t>Nnrf_AccessToken_Get</w:t>
      </w:r>
      <w:proofErr w:type="spellEnd"/>
      <w:r w:rsidRPr="00856CFC">
        <w:t xml:space="preserve"> request operation. The token request message contains, besides the parameters described in clause 13.4.1.1.2, the Vendor ID of the NF Service consumer and the </w:t>
      </w:r>
      <w:del w:id="14" w:author="Author">
        <w:r w:rsidRPr="00856CFC">
          <w:delText>Analytics ID/</w:delText>
        </w:r>
      </w:del>
      <w:r w:rsidRPr="00856CFC">
        <w:t xml:space="preserve">new indication. </w:t>
      </w:r>
    </w:p>
    <w:p w14:paraId="0365CCB5" w14:textId="31567107" w:rsidR="00856CFC" w:rsidRPr="00856CFC" w:rsidDel="00FC401F" w:rsidRDefault="00856CFC" w:rsidP="00856CFC">
      <w:pPr>
        <w:pStyle w:val="EditorsNote"/>
        <w:rPr>
          <w:del w:id="15" w:author="Author"/>
        </w:rPr>
      </w:pPr>
      <w:del w:id="16" w:author="Author">
        <w:r w:rsidRPr="00856CFC" w:rsidDel="00FC401F">
          <w:delText xml:space="preserve">Editor's Note: Whether analytics ID/new indicator is needed in the token request is FFS. </w:delText>
        </w:r>
      </w:del>
    </w:p>
    <w:p w14:paraId="0365CCB6" w14:textId="644CBF12" w:rsidR="00856CFC" w:rsidRPr="00856CFC" w:rsidRDefault="00856CFC" w:rsidP="00856CFC">
      <w:pPr>
        <w:pStyle w:val="B1"/>
      </w:pPr>
      <w:r w:rsidRPr="00856CFC">
        <w:t>2b.</w:t>
      </w:r>
      <w:r w:rsidRPr="00856CFC">
        <w:tab/>
        <w:t xml:space="preserve">NRF checks whether the NF service consumer is authorized to access the requested service in NWDAF containing MTLF. The NRF verifies that the NF Consumer's Vendor ID is included in the NF Service Producer's interoperability indicator for the </w:t>
      </w:r>
      <w:del w:id="17" w:author="Author">
        <w:r w:rsidRPr="00856CFC">
          <w:delText>Analytics ID/</w:delText>
        </w:r>
      </w:del>
      <w:r w:rsidRPr="00856CFC">
        <w:t xml:space="preserve">new indication. If the authorization is successful, the NRF grants the token including the </w:t>
      </w:r>
      <w:del w:id="18" w:author="Author">
        <w:r w:rsidRPr="00856CFC">
          <w:delText>Analytics ID/</w:delText>
        </w:r>
      </w:del>
      <w:r w:rsidRPr="00856CFC">
        <w:t>new indication as specified in the clause 13.4.1</w:t>
      </w:r>
    </w:p>
    <w:p w14:paraId="0365CCB7" w14:textId="797092EF" w:rsidR="00856CFC" w:rsidRPr="00856CFC" w:rsidRDefault="00856CFC" w:rsidP="00856CFC">
      <w:pPr>
        <w:pStyle w:val="B1"/>
      </w:pPr>
      <w:r w:rsidRPr="00856CFC">
        <w:t>3.</w:t>
      </w:r>
      <w:r w:rsidRPr="00856CFC">
        <w:tab/>
        <w:t xml:space="preserve">NF Service consumer performs </w:t>
      </w:r>
      <w:proofErr w:type="spellStart"/>
      <w:r w:rsidRPr="00856CFC">
        <w:t>Nnwdaf_MLModelProvision</w:t>
      </w:r>
      <w:proofErr w:type="spellEnd"/>
      <w:r w:rsidRPr="00856CFC">
        <w:t xml:space="preserve"> Request (</w:t>
      </w:r>
      <w:del w:id="19" w:author="Author">
        <w:r w:rsidRPr="00856CFC">
          <w:delText>Analytics ID/</w:delText>
        </w:r>
      </w:del>
      <w:r w:rsidRPr="00856CFC">
        <w:t>new indication, Vendor ID and token) service operation at the NWDAF containing MTLF to retrieve ML models for the</w:t>
      </w:r>
      <w:ins w:id="20" w:author="Author">
        <w:r w:rsidRPr="00856CFC">
          <w:t xml:space="preserve"> </w:t>
        </w:r>
        <w:r w:rsidR="00CE7248">
          <w:t>new indication</w:t>
        </w:r>
      </w:ins>
      <w:del w:id="21" w:author="Author">
        <w:r w:rsidRPr="00856CFC" w:rsidDel="00CE7248">
          <w:delText xml:space="preserve"> </w:delText>
        </w:r>
        <w:r w:rsidRPr="00856CFC">
          <w:delText>Analytics ID</w:delText>
        </w:r>
      </w:del>
      <w:r w:rsidRPr="00856CFC">
        <w:t xml:space="preserve">. </w:t>
      </w:r>
    </w:p>
    <w:p w14:paraId="0365CCB8" w14:textId="50168F7E" w:rsidR="00856CFC" w:rsidRPr="00856CFC" w:rsidRDefault="00856CFC" w:rsidP="00856CFC">
      <w:pPr>
        <w:pStyle w:val="B1"/>
      </w:pPr>
      <w:r w:rsidRPr="00856CFC">
        <w:t>4.</w:t>
      </w:r>
      <w:r w:rsidRPr="00856CFC">
        <w:tab/>
        <w:t xml:space="preserve">The NF Service Producer authenticates the NF Service Consumer and verifies the access token as specified in the clause 13.4.1.1.2 and ensures that the </w:t>
      </w:r>
      <w:del w:id="22" w:author="Author">
        <w:r w:rsidRPr="00856CFC">
          <w:delText>Analytics ID/</w:delText>
        </w:r>
      </w:del>
      <w:r w:rsidRPr="00856CFC">
        <w:t xml:space="preserve">new indication is included in the access token. If verification is successful, NWDAF containing MTLF determines the ML model to be shared for the requested </w:t>
      </w:r>
      <w:del w:id="23" w:author="Author">
        <w:r w:rsidRPr="00856CFC">
          <w:delText>Analytics ID/</w:delText>
        </w:r>
      </w:del>
      <w:r w:rsidRPr="00856CFC">
        <w:t xml:space="preserve">new indication. </w:t>
      </w:r>
    </w:p>
    <w:p w14:paraId="0365CCB9" w14:textId="77777777" w:rsidR="00856CFC" w:rsidRPr="00856CFC" w:rsidRDefault="00856CFC" w:rsidP="00856CFC">
      <w:pPr>
        <w:pStyle w:val="B1"/>
      </w:pPr>
      <w:r w:rsidRPr="00856CFC">
        <w:lastRenderedPageBreak/>
        <w:t>5.</w:t>
      </w:r>
      <w:r w:rsidRPr="00856CFC">
        <w:tab/>
        <w:t xml:space="preserve">NWDAF containing MTLF sends </w:t>
      </w:r>
      <w:proofErr w:type="spellStart"/>
      <w:r w:rsidRPr="00856CFC">
        <w:t>Nnwdaf_MLModelProvision</w:t>
      </w:r>
      <w:proofErr w:type="spellEnd"/>
      <w:r w:rsidRPr="00856CFC">
        <w:t xml:space="preserve"> Response to the NF Service Consumer with Model ID, the address of the determined ML model. </w:t>
      </w:r>
    </w:p>
    <w:p w14:paraId="0365CCBA" w14:textId="77777777" w:rsidR="00856CFC" w:rsidRPr="00856CFC" w:rsidRDefault="00856CFC" w:rsidP="00856CFC">
      <w:pPr>
        <w:pStyle w:val="Heading3"/>
      </w:pPr>
      <w:bookmarkStart w:id="24" w:name="_Toc180401427"/>
      <w:r w:rsidRPr="00856CFC">
        <w:t>6.16.3</w:t>
      </w:r>
      <w:r w:rsidRPr="00856CFC">
        <w:tab/>
        <w:t>Evaluation</w:t>
      </w:r>
      <w:bookmarkEnd w:id="24"/>
    </w:p>
    <w:p w14:paraId="0365CCBB" w14:textId="77777777" w:rsidR="00856CFC" w:rsidRPr="00856CFC" w:rsidRDefault="00856CFC" w:rsidP="00856CFC">
      <w:r w:rsidRPr="00856CFC">
        <w:t xml:space="preserve">The proposed solution reuses the defined principles in Annex X.10 of TS 33.501 to authorize LMF to retrieve AI/ML from NWDAF. In this solution, the LMF is the NF Service consumer, and the AI/ML model is retrieved directly from the NWDAF, not from the ADRF; thus, the AI/ML model storage and sharing in ADRF is not included in the solution. </w:t>
      </w:r>
    </w:p>
    <w:p w14:paraId="0365CCBC" w14:textId="724922F3" w:rsidR="00856CFC" w:rsidRPr="00856CFC" w:rsidDel="007441C3" w:rsidRDefault="00856CFC" w:rsidP="00856CFC">
      <w:pPr>
        <w:pStyle w:val="EditorsNote"/>
        <w:rPr>
          <w:del w:id="25" w:author="Author"/>
        </w:rPr>
      </w:pPr>
      <w:del w:id="26" w:author="Author">
        <w:r w:rsidRPr="00856CFC" w:rsidDel="007441C3">
          <w:delText>Editor's Note: This solution is dependent on SA2 outcome as whether to utilize an analytics ID or a different indication when the consumer is LMF, not an NWDAF, needs to be aligned with SA2.</w:delText>
        </w:r>
      </w:del>
    </w:p>
    <w:p w14:paraId="0365CCBD" w14:textId="77777777" w:rsidR="00856CFC" w:rsidRDefault="00856CFC">
      <w:pPr>
        <w:rPr>
          <w:i/>
        </w:rPr>
      </w:pPr>
    </w:p>
    <w:p w14:paraId="0365CCBE" w14:textId="77777777" w:rsidR="00856CFC" w:rsidRDefault="00856CFC" w:rsidP="00856CFC">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End Change ***</w:t>
      </w:r>
    </w:p>
    <w:p w14:paraId="0365CCBF" w14:textId="77777777" w:rsidR="00856CFC" w:rsidRDefault="00856CFC">
      <w:pPr>
        <w:rPr>
          <w:i/>
        </w:rPr>
      </w:pPr>
    </w:p>
    <w:sectPr w:rsidR="00856CFC">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7" w:author="Author" w:initials="A">
    <w:p w14:paraId="52DD33B1" w14:textId="77777777" w:rsidR="00CC5D91" w:rsidRDefault="00CC5D91" w:rsidP="00CC5D91">
      <w:pPr>
        <w:pStyle w:val="CommentText"/>
      </w:pPr>
      <w:r>
        <w:rPr>
          <w:rStyle w:val="CommentReference"/>
        </w:rPr>
        <w:annotationRef/>
      </w:r>
      <w:r>
        <w:t>I updated Step 0.a so that it aligns with the procedure (interoperability indicator per new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2DD33B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2DD33B1" w16cid:durableId="2ACF64B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85BD59" w14:textId="77777777" w:rsidR="00155722" w:rsidRDefault="00155722">
      <w:r>
        <w:separator/>
      </w:r>
    </w:p>
  </w:endnote>
  <w:endnote w:type="continuationSeparator" w:id="0">
    <w:p w14:paraId="27073EDD" w14:textId="77777777" w:rsidR="00155722" w:rsidRDefault="00155722">
      <w:r>
        <w:continuationSeparator/>
      </w:r>
    </w:p>
  </w:endnote>
  <w:endnote w:type="continuationNotice" w:id="1">
    <w:p w14:paraId="0BFF0F54" w14:textId="77777777" w:rsidR="00155722" w:rsidRDefault="00155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mbusRomNo9L-Regu">
    <w:altName w:val="Calibri"/>
    <w:panose1 w:val="020B0604020202020204"/>
    <w:charset w:val="00"/>
    <w:family w:val="auto"/>
    <w:pitch w:val="default"/>
    <w:sig w:usb0="00000003" w:usb1="08070000" w:usb2="00000010" w:usb3="00000000" w:csb0="0002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90AC36" w14:textId="77777777" w:rsidR="00155722" w:rsidRDefault="00155722">
      <w:r>
        <w:separator/>
      </w:r>
    </w:p>
  </w:footnote>
  <w:footnote w:type="continuationSeparator" w:id="0">
    <w:p w14:paraId="05458048" w14:textId="77777777" w:rsidR="00155722" w:rsidRDefault="00155722">
      <w:r>
        <w:continuationSeparator/>
      </w:r>
    </w:p>
  </w:footnote>
  <w:footnote w:type="continuationNotice" w:id="1">
    <w:p w14:paraId="630D98DB" w14:textId="77777777" w:rsidR="00155722" w:rsidRDefault="001557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214804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812150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1172153">
    <w:abstractNumId w:val="13"/>
  </w:num>
  <w:num w:numId="4" w16cid:durableId="83427976">
    <w:abstractNumId w:val="16"/>
  </w:num>
  <w:num w:numId="5" w16cid:durableId="1476675457">
    <w:abstractNumId w:val="15"/>
  </w:num>
  <w:num w:numId="6" w16cid:durableId="1871524102">
    <w:abstractNumId w:val="11"/>
  </w:num>
  <w:num w:numId="7" w16cid:durableId="1751657491">
    <w:abstractNumId w:val="12"/>
  </w:num>
  <w:num w:numId="8" w16cid:durableId="2143813714">
    <w:abstractNumId w:val="20"/>
  </w:num>
  <w:num w:numId="9" w16cid:durableId="1896350598">
    <w:abstractNumId w:val="18"/>
  </w:num>
  <w:num w:numId="10" w16cid:durableId="1480271298">
    <w:abstractNumId w:val="19"/>
  </w:num>
  <w:num w:numId="11" w16cid:durableId="986473497">
    <w:abstractNumId w:val="14"/>
  </w:num>
  <w:num w:numId="12" w16cid:durableId="1367802306">
    <w:abstractNumId w:val="17"/>
  </w:num>
  <w:num w:numId="13" w16cid:durableId="369652828">
    <w:abstractNumId w:val="9"/>
  </w:num>
  <w:num w:numId="14" w16cid:durableId="939409906">
    <w:abstractNumId w:val="7"/>
  </w:num>
  <w:num w:numId="15" w16cid:durableId="905409175">
    <w:abstractNumId w:val="6"/>
  </w:num>
  <w:num w:numId="16" w16cid:durableId="1802727914">
    <w:abstractNumId w:val="5"/>
  </w:num>
  <w:num w:numId="17" w16cid:durableId="1851678463">
    <w:abstractNumId w:val="4"/>
  </w:num>
  <w:num w:numId="18" w16cid:durableId="790243017">
    <w:abstractNumId w:val="8"/>
  </w:num>
  <w:num w:numId="19" w16cid:durableId="634411896">
    <w:abstractNumId w:val="3"/>
  </w:num>
  <w:num w:numId="20" w16cid:durableId="1288780645">
    <w:abstractNumId w:val="2"/>
  </w:num>
  <w:num w:numId="21" w16cid:durableId="1113212236">
    <w:abstractNumId w:val="1"/>
  </w:num>
  <w:num w:numId="22" w16cid:durableId="11233840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9"/>
  <w:removePersonalInformation/>
  <w:removeDateAndTime/>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214AB"/>
    <w:rsid w:val="0002498F"/>
    <w:rsid w:val="000413F1"/>
    <w:rsid w:val="00046389"/>
    <w:rsid w:val="00052922"/>
    <w:rsid w:val="00055DE5"/>
    <w:rsid w:val="00055EB2"/>
    <w:rsid w:val="000673F0"/>
    <w:rsid w:val="00067A9C"/>
    <w:rsid w:val="00074722"/>
    <w:rsid w:val="000819D8"/>
    <w:rsid w:val="00085807"/>
    <w:rsid w:val="000934A6"/>
    <w:rsid w:val="000A0913"/>
    <w:rsid w:val="000A2C6C"/>
    <w:rsid w:val="000A4660"/>
    <w:rsid w:val="000B1679"/>
    <w:rsid w:val="000C45E4"/>
    <w:rsid w:val="000D1B5B"/>
    <w:rsid w:val="000D2745"/>
    <w:rsid w:val="000D4150"/>
    <w:rsid w:val="0010401F"/>
    <w:rsid w:val="00104A41"/>
    <w:rsid w:val="00112FC3"/>
    <w:rsid w:val="00121881"/>
    <w:rsid w:val="00127062"/>
    <w:rsid w:val="0013058D"/>
    <w:rsid w:val="00155722"/>
    <w:rsid w:val="00157498"/>
    <w:rsid w:val="001627C4"/>
    <w:rsid w:val="00172DAD"/>
    <w:rsid w:val="00173FA3"/>
    <w:rsid w:val="001752E6"/>
    <w:rsid w:val="00182002"/>
    <w:rsid w:val="001842C7"/>
    <w:rsid w:val="00184B6F"/>
    <w:rsid w:val="001861E5"/>
    <w:rsid w:val="00192A50"/>
    <w:rsid w:val="001B1652"/>
    <w:rsid w:val="001B67E5"/>
    <w:rsid w:val="001C3EC8"/>
    <w:rsid w:val="001D2BD4"/>
    <w:rsid w:val="001D5AEE"/>
    <w:rsid w:val="001D6911"/>
    <w:rsid w:val="001E1B0D"/>
    <w:rsid w:val="001E53CE"/>
    <w:rsid w:val="001F71C5"/>
    <w:rsid w:val="00201947"/>
    <w:rsid w:val="0020395B"/>
    <w:rsid w:val="002046CB"/>
    <w:rsid w:val="00204DC9"/>
    <w:rsid w:val="002062C0"/>
    <w:rsid w:val="00215130"/>
    <w:rsid w:val="00230002"/>
    <w:rsid w:val="00232DB1"/>
    <w:rsid w:val="00244C9A"/>
    <w:rsid w:val="00247216"/>
    <w:rsid w:val="002523BD"/>
    <w:rsid w:val="00254A1F"/>
    <w:rsid w:val="00270285"/>
    <w:rsid w:val="0027083B"/>
    <w:rsid w:val="00287217"/>
    <w:rsid w:val="002A1857"/>
    <w:rsid w:val="002A23AF"/>
    <w:rsid w:val="002B1D34"/>
    <w:rsid w:val="002C7F38"/>
    <w:rsid w:val="002D1E00"/>
    <w:rsid w:val="002D6BC7"/>
    <w:rsid w:val="002D76A1"/>
    <w:rsid w:val="002F2A25"/>
    <w:rsid w:val="0030628A"/>
    <w:rsid w:val="003142E2"/>
    <w:rsid w:val="00317675"/>
    <w:rsid w:val="0032228F"/>
    <w:rsid w:val="003333D2"/>
    <w:rsid w:val="00333E5E"/>
    <w:rsid w:val="00343D42"/>
    <w:rsid w:val="0035122B"/>
    <w:rsid w:val="00353451"/>
    <w:rsid w:val="00371032"/>
    <w:rsid w:val="00371271"/>
    <w:rsid w:val="00371B44"/>
    <w:rsid w:val="0037316B"/>
    <w:rsid w:val="00382062"/>
    <w:rsid w:val="00382B9C"/>
    <w:rsid w:val="003875BB"/>
    <w:rsid w:val="003C122B"/>
    <w:rsid w:val="003C5A97"/>
    <w:rsid w:val="003C7A04"/>
    <w:rsid w:val="003D40C7"/>
    <w:rsid w:val="003E3FC0"/>
    <w:rsid w:val="003F42F5"/>
    <w:rsid w:val="003F52B2"/>
    <w:rsid w:val="003F6E74"/>
    <w:rsid w:val="00402A45"/>
    <w:rsid w:val="00413068"/>
    <w:rsid w:val="004151DB"/>
    <w:rsid w:val="004363BC"/>
    <w:rsid w:val="00440414"/>
    <w:rsid w:val="0044154B"/>
    <w:rsid w:val="004558E9"/>
    <w:rsid w:val="00456291"/>
    <w:rsid w:val="0045777E"/>
    <w:rsid w:val="00463EE3"/>
    <w:rsid w:val="004709D3"/>
    <w:rsid w:val="0048165C"/>
    <w:rsid w:val="004959AC"/>
    <w:rsid w:val="004B3753"/>
    <w:rsid w:val="004C31D2"/>
    <w:rsid w:val="004D0EF8"/>
    <w:rsid w:val="004D55C2"/>
    <w:rsid w:val="004E0ED0"/>
    <w:rsid w:val="004F3275"/>
    <w:rsid w:val="004F4CE7"/>
    <w:rsid w:val="005024DA"/>
    <w:rsid w:val="00502FC1"/>
    <w:rsid w:val="005140DA"/>
    <w:rsid w:val="00521131"/>
    <w:rsid w:val="005234B9"/>
    <w:rsid w:val="0052503F"/>
    <w:rsid w:val="00525D92"/>
    <w:rsid w:val="00527C0B"/>
    <w:rsid w:val="005410F6"/>
    <w:rsid w:val="00545E36"/>
    <w:rsid w:val="00550EF1"/>
    <w:rsid w:val="00560A2A"/>
    <w:rsid w:val="00570996"/>
    <w:rsid w:val="005729C4"/>
    <w:rsid w:val="00575466"/>
    <w:rsid w:val="00585939"/>
    <w:rsid w:val="0059227B"/>
    <w:rsid w:val="005A6588"/>
    <w:rsid w:val="005B0966"/>
    <w:rsid w:val="005B795D"/>
    <w:rsid w:val="005C1288"/>
    <w:rsid w:val="005C51A5"/>
    <w:rsid w:val="005E4005"/>
    <w:rsid w:val="005E485C"/>
    <w:rsid w:val="005E4CF5"/>
    <w:rsid w:val="005E6A92"/>
    <w:rsid w:val="005E6E0B"/>
    <w:rsid w:val="005F73FF"/>
    <w:rsid w:val="0060514A"/>
    <w:rsid w:val="00613820"/>
    <w:rsid w:val="006249DB"/>
    <w:rsid w:val="00652248"/>
    <w:rsid w:val="00657A26"/>
    <w:rsid w:val="00657B80"/>
    <w:rsid w:val="00675B3C"/>
    <w:rsid w:val="0069495C"/>
    <w:rsid w:val="006B4B8B"/>
    <w:rsid w:val="006C702C"/>
    <w:rsid w:val="006D340A"/>
    <w:rsid w:val="006F1D0F"/>
    <w:rsid w:val="006F3F4C"/>
    <w:rsid w:val="00715A1D"/>
    <w:rsid w:val="007225DA"/>
    <w:rsid w:val="00733CFE"/>
    <w:rsid w:val="0074202A"/>
    <w:rsid w:val="007441C3"/>
    <w:rsid w:val="0075586E"/>
    <w:rsid w:val="00760BB0"/>
    <w:rsid w:val="0076157A"/>
    <w:rsid w:val="00784593"/>
    <w:rsid w:val="007864AC"/>
    <w:rsid w:val="007A00EF"/>
    <w:rsid w:val="007A32C8"/>
    <w:rsid w:val="007A66F3"/>
    <w:rsid w:val="007B19EA"/>
    <w:rsid w:val="007B4369"/>
    <w:rsid w:val="007C0A2D"/>
    <w:rsid w:val="007C27B0"/>
    <w:rsid w:val="007E537E"/>
    <w:rsid w:val="007F300B"/>
    <w:rsid w:val="008014C3"/>
    <w:rsid w:val="00804D2D"/>
    <w:rsid w:val="00834D66"/>
    <w:rsid w:val="0084563D"/>
    <w:rsid w:val="00850812"/>
    <w:rsid w:val="008559C2"/>
    <w:rsid w:val="00856CFC"/>
    <w:rsid w:val="0086689E"/>
    <w:rsid w:val="00872560"/>
    <w:rsid w:val="00876B9A"/>
    <w:rsid w:val="008823F9"/>
    <w:rsid w:val="008841F2"/>
    <w:rsid w:val="00885F38"/>
    <w:rsid w:val="008933BF"/>
    <w:rsid w:val="008A10C4"/>
    <w:rsid w:val="008B0248"/>
    <w:rsid w:val="008F1B40"/>
    <w:rsid w:val="008F5F33"/>
    <w:rsid w:val="0091046A"/>
    <w:rsid w:val="00926ABD"/>
    <w:rsid w:val="009271BA"/>
    <w:rsid w:val="00945FDA"/>
    <w:rsid w:val="00947F4E"/>
    <w:rsid w:val="00964D1D"/>
    <w:rsid w:val="00966D47"/>
    <w:rsid w:val="0099019B"/>
    <w:rsid w:val="00990358"/>
    <w:rsid w:val="00992312"/>
    <w:rsid w:val="009A1C33"/>
    <w:rsid w:val="009A39E3"/>
    <w:rsid w:val="009A3BC2"/>
    <w:rsid w:val="009B53DA"/>
    <w:rsid w:val="009B6550"/>
    <w:rsid w:val="009B7054"/>
    <w:rsid w:val="009B7568"/>
    <w:rsid w:val="009C0DED"/>
    <w:rsid w:val="009D3D4E"/>
    <w:rsid w:val="009F4138"/>
    <w:rsid w:val="00A01071"/>
    <w:rsid w:val="00A1045D"/>
    <w:rsid w:val="00A30C2B"/>
    <w:rsid w:val="00A31E4D"/>
    <w:rsid w:val="00A375A5"/>
    <w:rsid w:val="00A37D7F"/>
    <w:rsid w:val="00A420E5"/>
    <w:rsid w:val="00A44A80"/>
    <w:rsid w:val="00A46410"/>
    <w:rsid w:val="00A57688"/>
    <w:rsid w:val="00A6708A"/>
    <w:rsid w:val="00A72F1E"/>
    <w:rsid w:val="00A7611D"/>
    <w:rsid w:val="00A769E7"/>
    <w:rsid w:val="00A84A94"/>
    <w:rsid w:val="00A86BF7"/>
    <w:rsid w:val="00A91EB9"/>
    <w:rsid w:val="00A93763"/>
    <w:rsid w:val="00A96B4A"/>
    <w:rsid w:val="00AA1EB5"/>
    <w:rsid w:val="00AA2A2E"/>
    <w:rsid w:val="00AA3CAE"/>
    <w:rsid w:val="00AC090E"/>
    <w:rsid w:val="00AC2D84"/>
    <w:rsid w:val="00AD1DAA"/>
    <w:rsid w:val="00AF1E23"/>
    <w:rsid w:val="00AF5D47"/>
    <w:rsid w:val="00AF7F81"/>
    <w:rsid w:val="00B0047F"/>
    <w:rsid w:val="00B01135"/>
    <w:rsid w:val="00B01AFF"/>
    <w:rsid w:val="00B01C41"/>
    <w:rsid w:val="00B05CC7"/>
    <w:rsid w:val="00B27E39"/>
    <w:rsid w:val="00B350D8"/>
    <w:rsid w:val="00B4702A"/>
    <w:rsid w:val="00B674B2"/>
    <w:rsid w:val="00B7335D"/>
    <w:rsid w:val="00B74DC3"/>
    <w:rsid w:val="00B76763"/>
    <w:rsid w:val="00B7732B"/>
    <w:rsid w:val="00B77B35"/>
    <w:rsid w:val="00B84AAA"/>
    <w:rsid w:val="00B879F0"/>
    <w:rsid w:val="00B91BF5"/>
    <w:rsid w:val="00BB7A9D"/>
    <w:rsid w:val="00BC25AA"/>
    <w:rsid w:val="00BC31EE"/>
    <w:rsid w:val="00BC43FF"/>
    <w:rsid w:val="00C022E3"/>
    <w:rsid w:val="00C22E9B"/>
    <w:rsid w:val="00C4712D"/>
    <w:rsid w:val="00C518DF"/>
    <w:rsid w:val="00C555C9"/>
    <w:rsid w:val="00C6646C"/>
    <w:rsid w:val="00C66911"/>
    <w:rsid w:val="00C76783"/>
    <w:rsid w:val="00C94F55"/>
    <w:rsid w:val="00C956A8"/>
    <w:rsid w:val="00CA7D62"/>
    <w:rsid w:val="00CB07A8"/>
    <w:rsid w:val="00CB27AC"/>
    <w:rsid w:val="00CC5D91"/>
    <w:rsid w:val="00CD4A57"/>
    <w:rsid w:val="00CE7248"/>
    <w:rsid w:val="00CF17DF"/>
    <w:rsid w:val="00CF3A76"/>
    <w:rsid w:val="00CF5B89"/>
    <w:rsid w:val="00D01287"/>
    <w:rsid w:val="00D138F3"/>
    <w:rsid w:val="00D33604"/>
    <w:rsid w:val="00D37B08"/>
    <w:rsid w:val="00D437FF"/>
    <w:rsid w:val="00D5130C"/>
    <w:rsid w:val="00D5221B"/>
    <w:rsid w:val="00D5332C"/>
    <w:rsid w:val="00D62265"/>
    <w:rsid w:val="00D63FDA"/>
    <w:rsid w:val="00D8512E"/>
    <w:rsid w:val="00DA0E1E"/>
    <w:rsid w:val="00DA1E58"/>
    <w:rsid w:val="00DA299B"/>
    <w:rsid w:val="00DA6490"/>
    <w:rsid w:val="00DC21BA"/>
    <w:rsid w:val="00DC54DE"/>
    <w:rsid w:val="00DE4EF2"/>
    <w:rsid w:val="00DF1A1D"/>
    <w:rsid w:val="00DF2C0E"/>
    <w:rsid w:val="00E04DB6"/>
    <w:rsid w:val="00E06FFB"/>
    <w:rsid w:val="00E1773F"/>
    <w:rsid w:val="00E30155"/>
    <w:rsid w:val="00E628B8"/>
    <w:rsid w:val="00E66D49"/>
    <w:rsid w:val="00E91FE1"/>
    <w:rsid w:val="00EA5E95"/>
    <w:rsid w:val="00EC25AA"/>
    <w:rsid w:val="00EC7814"/>
    <w:rsid w:val="00ED4954"/>
    <w:rsid w:val="00EE0943"/>
    <w:rsid w:val="00EE33A2"/>
    <w:rsid w:val="00F00E37"/>
    <w:rsid w:val="00F1018A"/>
    <w:rsid w:val="00F20C92"/>
    <w:rsid w:val="00F277A1"/>
    <w:rsid w:val="00F413AD"/>
    <w:rsid w:val="00F5120D"/>
    <w:rsid w:val="00F67A1C"/>
    <w:rsid w:val="00F82C5B"/>
    <w:rsid w:val="00F8555F"/>
    <w:rsid w:val="00FA3B5C"/>
    <w:rsid w:val="00FB05C0"/>
    <w:rsid w:val="00FB7A3D"/>
    <w:rsid w:val="00FC401F"/>
    <w:rsid w:val="00FC5371"/>
    <w:rsid w:val="00FC63AA"/>
    <w:rsid w:val="00FC63ED"/>
    <w:rsid w:val="00FD4D07"/>
    <w:rsid w:val="05ED862E"/>
    <w:rsid w:val="06EFF822"/>
    <w:rsid w:val="613E0C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365CC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7441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lats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ADQ376F6HWTR-1074192144-8282</_dlc_DocId>
    <_dlc_DocIdUrl xmlns="4397fad0-70af-449d-b129-6cf6df26877a">
      <Url>https://ericsson.sharepoint.com/sites/SRT/3GPP/_layouts/15/DocIdRedir.aspx?ID=ADQ376F6HWTR-1074192144-8282</Url>
      <Description>ADQ376F6HWTR-1074192144-8282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6CAADAF-5D7F-40A9-B0D1-F35EFBE95D80}">
  <ds:schemaRefs>
    <ds:schemaRef ds:uri="Microsoft.SharePoint.Taxonomy.ContentTypeSync"/>
  </ds:schemaRefs>
</ds:datastoreItem>
</file>

<file path=customXml/itemProps2.xml><?xml version="1.0" encoding="utf-8"?>
<ds:datastoreItem xmlns:ds="http://schemas.openxmlformats.org/officeDocument/2006/customXml" ds:itemID="{F3C4B1A3-6159-43AD-9966-2ABFB9EA570A}">
  <ds:schemaRefs>
    <ds:schemaRef ds:uri="http://schemas.microsoft.com/sharepoint/v3/contenttype/forms"/>
  </ds:schemaRefs>
</ds:datastoreItem>
</file>

<file path=customXml/itemProps3.xml><?xml version="1.0" encoding="utf-8"?>
<ds:datastoreItem xmlns:ds="http://schemas.openxmlformats.org/officeDocument/2006/customXml" ds:itemID="{AB45B785-A652-4CFE-A53A-D979DC1DA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9BA30B-505C-4BBF-B872-8E1E1CE3482B}">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5F544E5-28DA-43BA-ABC1-3AD479497B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C:\Users\evlatsi\AppData\Roaming\Microsoft\Templates\3gpp_70.dot</Template>
  <TotalTime>48</TotalTime>
  <Pages>4</Pages>
  <Words>837</Words>
  <Characters>5071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135</cp:revision>
  <cp:lastPrinted>1900-01-01T08:00:00Z</cp:lastPrinted>
  <dcterms:created xsi:type="dcterms:W3CDTF">2024-10-30T14:41:00Z</dcterms:created>
  <dcterms:modified xsi:type="dcterms:W3CDTF">2024-11-04T10:11:00Z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49da6e1d-c1a5-4bcf-99d1-8a9130918622</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